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3728BD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63430">
        <w:rPr>
          <w:rFonts w:hint="eastAsia"/>
          <w:b/>
          <w:sz w:val="24"/>
          <w:lang w:val="en-US" w:eastAsia="zh-CN"/>
        </w:rPr>
        <w:t>4099</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lang w:val="x-none" w:eastAsia="x-none"/>
        </w:rPr>
      </w:pPr>
      <w:r>
        <w:t xml:space="preserve">2.1. Secure ranging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255D41A4" w:rsidR="007034BF" w:rsidRDefault="007034BF" w:rsidP="00770285">
      <w:pPr>
        <w:rPr>
          <w:ins w:id="3" w:author="xiaomi" w:date="2020-11-13T12:18:00Z"/>
          <w:rFonts w:eastAsiaTheme="minorEastAsia"/>
          <w:b/>
          <w:bCs/>
          <w:lang w:val="x-none" w:eastAsia="zh-CN"/>
        </w:rPr>
      </w:pPr>
      <w:del w:id="4" w:author="xiaomi" w:date="2020-11-13T12:18: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Pr="007034BF" w:rsidDel="00780D12">
          <w:rPr>
            <w:rFonts w:eastAsiaTheme="minorEastAsia" w:hint="eastAsia"/>
            <w:b/>
            <w:bCs/>
            <w:lang w:val="x-none" w:eastAsia="zh-CN"/>
          </w:rPr>
          <w:delText>.</w:delText>
        </w:r>
      </w:del>
    </w:p>
    <w:p w14:paraId="05ABEEC6" w14:textId="14620169" w:rsidR="00780D12" w:rsidRPr="007034BF" w:rsidRDefault="00780D12" w:rsidP="00770285">
      <w:pPr>
        <w:rPr>
          <w:rFonts w:eastAsiaTheme="minorEastAsia"/>
          <w:b/>
          <w:bCs/>
          <w:lang w:val="x-none" w:eastAsia="zh-CN"/>
        </w:rPr>
      </w:pPr>
      <w:ins w:id="5" w:author="xiaomi" w:date="2020-11-13T12:18: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p>
    <w:p w14:paraId="5B5388FB" w14:textId="1BDCC7DF" w:rsidR="007034BF" w:rsidDel="00780D12" w:rsidRDefault="007034BF" w:rsidP="00770285">
      <w:pPr>
        <w:rPr>
          <w:del w:id="6" w:author="xiaomi" w:date="2020-11-13T12:19:00Z"/>
          <w:rFonts w:eastAsiaTheme="minorEastAsia"/>
          <w:lang w:val="x-none" w:eastAsia="zh-CN"/>
        </w:rPr>
      </w:pPr>
      <w:del w:id="7" w:author="xiaomi" w:date="2020-11-13T12:19:00Z">
        <w:r w:rsidRPr="007034BF" w:rsidDel="00780D12">
          <w:rPr>
            <w:rFonts w:eastAsiaTheme="minorEastAsia" w:hint="eastAsia"/>
            <w:b/>
            <w:bCs/>
            <w:lang w:val="x-none" w:eastAsia="zh-CN"/>
          </w:rPr>
          <w:lastRenderedPageBreak/>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646EB3B4" w14:textId="5D35FEAB" w:rsidR="007034BF" w:rsidRPr="009E27AD" w:rsidRDefault="00E20872" w:rsidP="00770285">
      <w:pPr>
        <w:rPr>
          <w:rFonts w:eastAsiaTheme="minorEastAsia"/>
          <w:b/>
          <w:bCs/>
          <w:lang w:val="x-none" w:eastAsia="zh-CN"/>
        </w:rPr>
      </w:pPr>
      <w:r w:rsidRPr="009E27AD">
        <w:rPr>
          <w:rFonts w:eastAsiaTheme="minorEastAsia"/>
          <w:b/>
          <w:bCs/>
          <w:lang w:val="x-none" w:eastAsia="zh-CN"/>
        </w:rPr>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lang w:val="x-none" w:eastAsia="x-none"/>
        </w:rPr>
      </w:pPr>
      <w:r>
        <w:t>2.</w:t>
      </w:r>
      <w:r>
        <w:rPr>
          <w:rFonts w:hint="eastAsia"/>
          <w:lang w:eastAsia="zh-CN"/>
        </w:rPr>
        <w:t>2</w:t>
      </w:r>
      <w:r>
        <w:t xml:space="preserve">. </w:t>
      </w:r>
      <w:r>
        <w:rPr>
          <w:rFonts w:hint="eastAsia"/>
          <w:lang w:eastAsia="zh-CN"/>
        </w:rPr>
        <w:t>Au</w:t>
      </w:r>
      <w:r>
        <w:t xml:space="preserve">thorization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r w:rsidRPr="00E20872">
        <w:rPr>
          <w:i/>
          <w:iCs/>
        </w:rPr>
        <w:t xml:space="preserve">The  </w:t>
      </w:r>
      <w:r w:rsidRPr="00E20872">
        <w:rPr>
          <w:rFonts w:hint="eastAsia"/>
          <w:i/>
          <w:iCs/>
          <w:lang w:val="en-US" w:eastAsia="zh-CN"/>
        </w:rPr>
        <w:t>5G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57F0A92B" w:rsidR="00E20872" w:rsidRDefault="0062107B" w:rsidP="00770285">
      <w:pPr>
        <w:rPr>
          <w:rFonts w:eastAsiaTheme="minorEastAsia"/>
          <w:lang w:val="en-US" w:eastAsia="zh-CN"/>
        </w:rPr>
      </w:pPr>
      <w:r>
        <w:rPr>
          <w:rFonts w:eastAsiaTheme="minorEastAsia"/>
          <w:lang w:val="en-US" w:eastAsia="zh-CN"/>
        </w:rPr>
        <w:t>In the overview section of TR22.855, h</w:t>
      </w:r>
      <w:r w:rsidR="00E20872">
        <w:rPr>
          <w:rFonts w:eastAsiaTheme="minorEastAsia"/>
          <w:lang w:val="en-US" w:eastAsia="zh-CN"/>
        </w:rPr>
        <w:t xml:space="preserve">owever, the following sentence was added </w:t>
      </w:r>
      <w:r>
        <w:rPr>
          <w:rFonts w:eastAsiaTheme="minorEastAsia"/>
          <w:lang w:val="en-US" w:eastAsia="zh-CN"/>
        </w:rPr>
        <w:t>as suggested by operators</w:t>
      </w:r>
      <w:r w:rsidR="00E20872">
        <w:rPr>
          <w:rFonts w:eastAsiaTheme="minorEastAsia"/>
          <w:lang w:val="en-US" w:eastAsia="zh-CN"/>
        </w:rPr>
        <w:t>:</w:t>
      </w:r>
    </w:p>
    <w:p w14:paraId="66D748E4" w14:textId="0AB55965" w:rsidR="00E20872" w:rsidRPr="00E20872" w:rsidRDefault="00E20872" w:rsidP="00770285">
      <w:pPr>
        <w:rPr>
          <w:i/>
          <w:iCs/>
          <w:lang w:val="en-US" w:eastAsia="zh-CN" w:bidi="ar"/>
        </w:rPr>
      </w:pPr>
      <w:r w:rsidRPr="00E20872">
        <w:rPr>
          <w:i/>
          <w:iCs/>
          <w:lang w:val="en-US" w:eastAsia="zh-CN" w:bidi="ar"/>
        </w:rPr>
        <w:t>If licensed band is used for ranging, it shall be fully under operator control.</w:t>
      </w:r>
    </w:p>
    <w:p w14:paraId="6A3337C1" w14:textId="177C74A2" w:rsidR="00E20872" w:rsidRDefault="0062107B" w:rsidP="00770285">
      <w:pPr>
        <w:rPr>
          <w:ins w:id="8" w:author="xiaomi" w:date="2020-11-13T18:46:00Z"/>
          <w:rFonts w:eastAsiaTheme="minorEastAsia"/>
          <w:lang w:val="en-US" w:eastAsia="zh-CN"/>
        </w:rPr>
      </w:pPr>
      <w:r>
        <w:rPr>
          <w:rFonts w:eastAsiaTheme="minorEastAsia"/>
          <w:lang w:val="en-US" w:eastAsia="zh-CN"/>
        </w:rPr>
        <w:t xml:space="preserve">To align </w:t>
      </w:r>
      <w:r w:rsidR="00FC4B96">
        <w:rPr>
          <w:rFonts w:eastAsiaTheme="minorEastAsia"/>
          <w:lang w:val="en-US" w:eastAsia="zh-CN"/>
        </w:rPr>
        <w:t>these two parts</w:t>
      </w:r>
      <w:r w:rsidR="00E20872">
        <w:rPr>
          <w:rFonts w:eastAsiaTheme="minorEastAsia"/>
          <w:lang w:val="en-US" w:eastAsia="zh-CN"/>
        </w:rPr>
        <w:t xml:space="preserve">, we suggest to </w:t>
      </w:r>
      <w:del w:id="9" w:author="xiaomi" w:date="2020-11-13T12:23:00Z">
        <w:r w:rsidDel="00780D12">
          <w:rPr>
            <w:rFonts w:eastAsiaTheme="minorEastAsia" w:hint="eastAsia"/>
            <w:lang w:val="en-US" w:eastAsia="zh-CN"/>
          </w:rPr>
          <w:delText>revise</w:delText>
        </w:r>
        <w:r w:rsidDel="00780D12">
          <w:rPr>
            <w:rFonts w:eastAsiaTheme="minorEastAsia"/>
            <w:lang w:val="en-US" w:eastAsia="zh-CN"/>
          </w:rPr>
          <w:delText xml:space="preserve"> </w:delText>
        </w:r>
        <w:r w:rsidR="00E20872" w:rsidDel="00780D12">
          <w:rPr>
            <w:rFonts w:eastAsiaTheme="minorEastAsia"/>
            <w:lang w:val="en-US" w:eastAsia="zh-CN"/>
          </w:rPr>
          <w:delText>the requirement as below</w:delText>
        </w:r>
        <w:r w:rsidDel="00780D12">
          <w:rPr>
            <w:rFonts w:eastAsiaTheme="minorEastAsia"/>
            <w:lang w:val="en-US" w:eastAsia="zh-CN"/>
          </w:rPr>
          <w:delText xml:space="preserve"> and </w:delText>
        </w:r>
      </w:del>
      <w:r>
        <w:rPr>
          <w:rFonts w:eastAsiaTheme="minorEastAsia"/>
          <w:lang w:val="en-US" w:eastAsia="zh-CN"/>
        </w:rPr>
        <w:t>remove the FFS</w:t>
      </w:r>
      <w:ins w:id="10" w:author="xiaomi" w:date="2020-11-13T18:46:00Z">
        <w:r w:rsidR="007F282F">
          <w:rPr>
            <w:rFonts w:eastAsiaTheme="minorEastAsia"/>
            <w:lang w:val="en-US" w:eastAsia="zh-CN"/>
          </w:rPr>
          <w:t xml:space="preserve"> and add the following requirement</w:t>
        </w:r>
      </w:ins>
      <w:r w:rsidR="00E20872">
        <w:rPr>
          <w:rFonts w:eastAsiaTheme="minorEastAsia"/>
          <w:lang w:val="en-US" w:eastAsia="zh-CN"/>
        </w:rPr>
        <w:t>:</w:t>
      </w:r>
    </w:p>
    <w:p w14:paraId="1C9339D4" w14:textId="129A3418" w:rsidR="007F282F" w:rsidRPr="002A48C1" w:rsidRDefault="002A48C1" w:rsidP="00770285">
      <w:pPr>
        <w:rPr>
          <w:rFonts w:eastAsiaTheme="minorEastAsia"/>
          <w:lang w:val="en-US" w:eastAsia="zh-CN"/>
        </w:rPr>
      </w:pPr>
      <w:ins w:id="11" w:author="xiaomi" w:date="2020-11-19T18:59:00Z">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21CF9BCF" w14:textId="54A83F7E" w:rsidR="00676132" w:rsidRDefault="00E20872" w:rsidP="00770285">
      <w:pPr>
        <w:rPr>
          <w:i/>
          <w:iCs/>
          <w:lang w:val="en-US" w:eastAsia="zh-CN"/>
        </w:rPr>
      </w:pPr>
      <w:del w:id="12" w:author="xiaomi" w:date="2020-11-13T12:23:00Z">
        <w:r w:rsidRPr="00E20872" w:rsidDel="00780D12">
          <w:rPr>
            <w:i/>
            <w:iCs/>
          </w:rPr>
          <w:delText xml:space="preserve">The </w:delText>
        </w:r>
        <w:r w:rsidRPr="00E20872" w:rsidDel="00780D12">
          <w:rPr>
            <w:rFonts w:hint="eastAsia"/>
            <w:i/>
            <w:iCs/>
            <w:lang w:val="en-US" w:eastAsia="zh-CN"/>
          </w:rPr>
          <w:delText>5G system</w:delText>
        </w:r>
        <w:r w:rsidRPr="00E20872" w:rsidDel="00780D12">
          <w:rPr>
            <w:i/>
            <w:iCs/>
          </w:rPr>
          <w:delText xml:space="preserve"> shall be able to authorize </w:delText>
        </w:r>
        <w:r w:rsidR="00373F6F" w:rsidRPr="00373F6F" w:rsidDel="00780D12">
          <w:rPr>
            <w:i/>
            <w:iCs/>
          </w:rPr>
          <w:delText>and continuously control</w:delText>
        </w:r>
        <w:r w:rsidR="00373F6F" w:rsidDel="00780D12">
          <w:rPr>
            <w:i/>
            <w:iCs/>
          </w:rPr>
          <w:delText xml:space="preserve"> </w:delText>
        </w:r>
        <w:r w:rsidRPr="00E20872" w:rsidDel="00780D12">
          <w:rPr>
            <w:rFonts w:hint="eastAsia"/>
            <w:i/>
            <w:iCs/>
            <w:lang w:val="en-US" w:eastAsia="zh-CN"/>
          </w:rPr>
          <w:delText>Ranging</w:delText>
        </w:r>
        <w:r w:rsidRPr="00E20872" w:rsidDel="00780D12">
          <w:rPr>
            <w:i/>
            <w:iCs/>
          </w:rPr>
          <w:delText xml:space="preserve"> for each individual UE</w:delText>
        </w:r>
        <w:r w:rsidDel="00780D12">
          <w:rPr>
            <w:i/>
            <w:iCs/>
          </w:rPr>
          <w:delText xml:space="preserve"> if licensed band is used</w:delText>
        </w:r>
        <w:r w:rsidRPr="00E20872" w:rsidDel="00780D12">
          <w:rPr>
            <w:rFonts w:hint="eastAsia"/>
            <w:i/>
            <w:iCs/>
            <w:lang w:val="en-US" w:eastAsia="zh-CN"/>
          </w:rPr>
          <w:delText>.</w:delText>
        </w:r>
      </w:del>
    </w:p>
    <w:p w14:paraId="24D5FF25" w14:textId="1BC25513" w:rsidR="00E20872" w:rsidRPr="00E20872" w:rsidRDefault="00E20872" w:rsidP="00770285">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ins w:id="13" w:author="xiaomi" w:date="2020-11-13T18:47:00Z">
        <w:r w:rsidR="007F282F">
          <w:rPr>
            <w:rFonts w:hint="eastAsia"/>
            <w:b/>
            <w:bCs/>
            <w:lang w:val="en-US" w:eastAsia="zh-CN"/>
          </w:rPr>
          <w:t>Add</w:t>
        </w:r>
        <w:r w:rsidR="007F282F">
          <w:rPr>
            <w:b/>
            <w:bCs/>
            <w:lang w:val="en-US" w:eastAsia="zh-CN"/>
          </w:rPr>
          <w:t xml:space="preserve"> the following requirement and </w:t>
        </w:r>
      </w:ins>
      <w:r w:rsidR="0062107B">
        <w:rPr>
          <w:b/>
          <w:bCs/>
          <w:lang w:val="en-US" w:eastAsia="zh-CN"/>
        </w:rPr>
        <w:t>R</w:t>
      </w:r>
      <w:ins w:id="14" w:author="xiaomi" w:date="2020-11-13T12:20:00Z">
        <w:r w:rsidR="00780D12">
          <w:rPr>
            <w:b/>
            <w:bCs/>
            <w:lang w:val="en-US" w:eastAsia="zh-CN"/>
          </w:rPr>
          <w:t>emove the FFS</w:t>
        </w:r>
      </w:ins>
      <w:ins w:id="15" w:author="xiaomi" w:date="2020-11-13T12:21:00Z">
        <w:r w:rsidR="00780D12">
          <w:rPr>
            <w:b/>
            <w:bCs/>
            <w:lang w:val="en-US" w:eastAsia="zh-CN"/>
          </w:rPr>
          <w:t xml:space="preserve"> part:</w:t>
        </w:r>
      </w:ins>
      <w:del w:id="16" w:author="xiaomi" w:date="2020-11-13T12:21:00Z">
        <w:r w:rsidR="0062107B" w:rsidDel="00780D12">
          <w:rPr>
            <w:b/>
            <w:bCs/>
            <w:lang w:val="en-US" w:eastAsia="zh-CN"/>
          </w:rPr>
          <w:delText xml:space="preserve">evise the authorization requirement </w:delText>
        </w:r>
        <w:r w:rsidR="0062107B" w:rsidDel="00780D12">
          <w:rPr>
            <w:rFonts w:hint="eastAsia"/>
            <w:b/>
            <w:bCs/>
            <w:lang w:val="en-US" w:eastAsia="zh-CN"/>
          </w:rPr>
          <w:delText>in</w:delText>
        </w:r>
        <w:r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Pr="00E20872">
        <w:rPr>
          <w:b/>
          <w:bCs/>
          <w:lang w:val="en-US" w:eastAsia="zh-CN"/>
        </w:rPr>
        <w:t>:</w:t>
      </w:r>
    </w:p>
    <w:p w14:paraId="06208204" w14:textId="094678C5" w:rsidR="00780D12" w:rsidRDefault="00E20872" w:rsidP="00770285">
      <w:pPr>
        <w:rPr>
          <w:ins w:id="17" w:author="xiaomi" w:date="2020-11-13T18:47:00Z"/>
        </w:rPr>
      </w:pPr>
      <w:del w:id="18" w:author="xiaomi" w:date="2020-11-13T12:21:00Z">
        <w:r w:rsidRPr="00E20872" w:rsidDel="00780D12">
          <w:rPr>
            <w:b/>
            <w:bCs/>
            <w:i/>
            <w:iCs/>
          </w:rPr>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R="00F6125A" w:rsidDel="00780D12">
          <w:rPr>
            <w:b/>
            <w:bCs/>
            <w:i/>
            <w:iCs/>
          </w:rPr>
          <w:delText xml:space="preserve">allow operator to </w:delText>
        </w:r>
        <w:r w:rsidRPr="00E20872" w:rsidDel="00780D12">
          <w:rPr>
            <w:b/>
            <w:bCs/>
            <w:i/>
            <w:iCs/>
          </w:rPr>
          <w:delText xml:space="preserve">authorize </w:delText>
        </w:r>
        <w:r w:rsidR="00373F6F" w:rsidRPr="00373F6F" w:rsidDel="00780D12">
          <w:rPr>
            <w:b/>
            <w:bCs/>
            <w:i/>
            <w:iCs/>
          </w:rPr>
          <w:delText>and continuously control</w:delText>
        </w:r>
        <w:r w:rsidR="00373F6F" w:rsidDel="00780D12">
          <w:rPr>
            <w:b/>
            <w:bCs/>
            <w:i/>
            <w:iCs/>
          </w:rPr>
          <w:delText xml:space="preserve"> </w:delText>
        </w:r>
        <w:r w:rsidR="00F6125A" w:rsidRPr="00E20872" w:rsidDel="00780D12">
          <w:rPr>
            <w:b/>
            <w:bCs/>
            <w:i/>
            <w:iCs/>
          </w:rPr>
          <w:delText>each individual UE</w:delText>
        </w:r>
        <w:r w:rsidR="00F6125A" w:rsidRPr="00E20872" w:rsidDel="00780D12">
          <w:rPr>
            <w:rFonts w:hint="eastAsia"/>
            <w:b/>
            <w:bCs/>
            <w:i/>
            <w:iCs/>
            <w:lang w:val="en-US" w:eastAsia="zh-CN"/>
          </w:rPr>
          <w:delText xml:space="preserve"> </w:delText>
        </w:r>
        <w:r w:rsidR="00F6125A"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19" w:author="xiaomi" w:date="2020-11-13T12:21:00Z">
        <w:r w:rsidR="00780D12" w:rsidRPr="00780D12">
          <w:t xml:space="preserve"> </w:t>
        </w:r>
      </w:ins>
    </w:p>
    <w:p w14:paraId="6F93E040" w14:textId="287F0C72" w:rsidR="007F282F" w:rsidRPr="007F282F" w:rsidRDefault="002A48C1" w:rsidP="00770285">
      <w:pPr>
        <w:rPr>
          <w:ins w:id="20" w:author="xiaomi" w:date="2020-11-13T12:21:00Z"/>
          <w:rFonts w:eastAsiaTheme="minorEastAsia"/>
          <w:lang w:val="en-US" w:eastAsia="zh-CN"/>
          <w:rPrChange w:id="21" w:author="xiaomi" w:date="2020-11-13T18:47:00Z">
            <w:rPr>
              <w:ins w:id="22" w:author="xiaomi" w:date="2020-11-13T12:21:00Z"/>
            </w:rPr>
          </w:rPrChange>
        </w:rPr>
      </w:pPr>
      <w:ins w:id="23" w:author="xiaomi" w:date="2020-11-19T18:59:00Z">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7802460B" w14:textId="264A2956" w:rsidR="00E20872" w:rsidRPr="00780D12" w:rsidRDefault="00780D12" w:rsidP="00770285">
      <w:pPr>
        <w:rPr>
          <w:b/>
          <w:bCs/>
          <w:i/>
          <w:iCs/>
          <w:lang w:val="en-US" w:eastAsia="zh-CN"/>
        </w:rPr>
      </w:pPr>
      <w:ins w:id="24" w:author="xiaomi" w:date="2020-11-13T12:21:00Z">
        <w:r w:rsidRPr="00780D12">
          <w:rPr>
            <w:b/>
            <w:bCs/>
            <w:i/>
            <w:iCs/>
            <w:lang w:val="en-US" w:eastAsia="zh-CN"/>
          </w:rPr>
          <w:t>The  5G system shall be able to authorize Ranging for each individual UE.</w:t>
        </w:r>
      </w:ins>
    </w:p>
    <w:p w14:paraId="1F5D8425" w14:textId="18337309" w:rsidR="0062107B" w:rsidRPr="0062107B" w:rsidRDefault="0062107B" w:rsidP="0062107B">
      <w:pPr>
        <w:pStyle w:val="EditorsNote"/>
        <w:rPr>
          <w:rFonts w:ascii="Times New Roman" w:hAnsi="Times New Roman" w:cs="Times New Roman"/>
          <w:lang w:val="en-US" w:eastAsia="zh-CN"/>
        </w:rPr>
      </w:pPr>
      <w:del w:id="25" w:author="xiaomi" w:date="2020-10-20T14:08:00Z">
        <w:r w:rsidRPr="00CF56F3" w:rsidDel="0062107B">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0F99173B" w:rsidR="00F54355" w:rsidRPr="007034BF" w:rsidRDefault="00780D12" w:rsidP="00F54355">
      <w:pPr>
        <w:rPr>
          <w:rFonts w:eastAsiaTheme="minorEastAsia"/>
          <w:b/>
          <w:bCs/>
          <w:lang w:val="x-none" w:eastAsia="zh-CN"/>
        </w:rPr>
      </w:pPr>
      <w:ins w:id="26" w:author="xiaomi" w:date="2020-11-13T12:19: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del w:id="27" w:author="xiaomi" w:date="2020-11-13T12:19:00Z">
        <w:r w:rsidR="00F54355" w:rsidRPr="007034BF" w:rsidDel="00780D12">
          <w:rPr>
            <w:rFonts w:eastAsiaTheme="minorEastAsia" w:hint="eastAsia"/>
            <w:b/>
            <w:bCs/>
            <w:lang w:val="x-none" w:eastAsia="zh-CN"/>
          </w:rPr>
          <w:delText>T</w:delText>
        </w:r>
        <w:r w:rsidR="00F54355"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00F54355" w:rsidRPr="007034BF" w:rsidDel="00780D12">
          <w:rPr>
            <w:rFonts w:eastAsiaTheme="minorEastAsia" w:hint="eastAsia"/>
            <w:b/>
            <w:bCs/>
            <w:lang w:val="x-none" w:eastAsia="zh-CN"/>
          </w:rPr>
          <w:delText>.</w:delText>
        </w:r>
      </w:del>
    </w:p>
    <w:p w14:paraId="0FEEA4D1" w14:textId="59CD3687" w:rsidR="00E20872" w:rsidDel="00780D12" w:rsidRDefault="00E20872" w:rsidP="00E20872">
      <w:pPr>
        <w:rPr>
          <w:del w:id="28" w:author="xiaomi" w:date="2020-11-13T12:19:00Z"/>
          <w:rFonts w:eastAsiaTheme="minorEastAsia"/>
          <w:b/>
          <w:bCs/>
          <w:lang w:val="x-none" w:eastAsia="zh-CN"/>
        </w:rPr>
      </w:pPr>
      <w:del w:id="29" w:author="xiaomi" w:date="2020-11-13T12:19: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4B5525C6"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ins w:id="30" w:author="xiaomi" w:date="2020-11-13T18:47:00Z">
        <w:r w:rsidR="007F282F">
          <w:rPr>
            <w:b/>
            <w:bCs/>
            <w:lang w:val="en-US" w:eastAsia="zh-CN"/>
          </w:rPr>
          <w:t>A</w:t>
        </w:r>
      </w:ins>
      <w:ins w:id="31" w:author="xiaomi" w:date="2020-11-13T18:48:00Z">
        <w:r w:rsidR="007F282F">
          <w:rPr>
            <w:b/>
            <w:bCs/>
            <w:lang w:val="en-US" w:eastAsia="zh-CN"/>
          </w:rPr>
          <w:t xml:space="preserve">dd the following requirement and </w:t>
        </w:r>
      </w:ins>
      <w:r w:rsidR="0062107B">
        <w:rPr>
          <w:b/>
          <w:bCs/>
          <w:lang w:val="en-US" w:eastAsia="zh-CN"/>
        </w:rPr>
        <w:t>Re</w:t>
      </w:r>
      <w:ins w:id="32" w:author="xiaomi" w:date="2020-11-13T12:21:00Z">
        <w:r w:rsidR="00780D12">
          <w:rPr>
            <w:rFonts w:hint="eastAsia"/>
            <w:b/>
            <w:bCs/>
            <w:lang w:val="en-US" w:eastAsia="zh-CN"/>
          </w:rPr>
          <w:t>move</w:t>
        </w:r>
        <w:r w:rsidR="00780D12">
          <w:rPr>
            <w:b/>
            <w:bCs/>
            <w:lang w:val="en-US" w:eastAsia="zh-CN"/>
          </w:rPr>
          <w:t xml:space="preserve"> </w:t>
        </w:r>
        <w:r w:rsidR="00780D12">
          <w:rPr>
            <w:rFonts w:hint="eastAsia"/>
            <w:b/>
            <w:bCs/>
            <w:lang w:val="en-US" w:eastAsia="zh-CN"/>
          </w:rPr>
          <w:t>the</w:t>
        </w:r>
        <w:r w:rsidR="00780D12">
          <w:rPr>
            <w:b/>
            <w:bCs/>
            <w:lang w:val="en-US" w:eastAsia="zh-CN"/>
          </w:rPr>
          <w:t xml:space="preserve"> FFS </w:t>
        </w:r>
        <w:r w:rsidR="00780D12">
          <w:rPr>
            <w:rFonts w:hint="eastAsia"/>
            <w:b/>
            <w:bCs/>
            <w:lang w:val="en-US" w:eastAsia="zh-CN"/>
          </w:rPr>
          <w:t>part</w:t>
        </w:r>
      </w:ins>
      <w:del w:id="33" w:author="xiaomi" w:date="2020-11-13T12:21:00Z">
        <w:r w:rsidR="0062107B" w:rsidDel="00780D12">
          <w:rPr>
            <w:b/>
            <w:bCs/>
            <w:lang w:val="en-US" w:eastAsia="zh-CN"/>
          </w:rPr>
          <w:delText xml:space="preserve">vise the authorization requirement </w:delText>
        </w:r>
        <w:r w:rsidR="0062107B" w:rsidDel="00780D12">
          <w:rPr>
            <w:rFonts w:hint="eastAsia"/>
            <w:b/>
            <w:bCs/>
            <w:lang w:val="en-US" w:eastAsia="zh-CN"/>
          </w:rPr>
          <w:delText>in</w:delText>
        </w:r>
        <w:r w:rsidR="0062107B"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0062107B" w:rsidRPr="00E20872">
        <w:rPr>
          <w:b/>
          <w:bCs/>
          <w:lang w:val="en-US" w:eastAsia="zh-CN"/>
        </w:rPr>
        <w:t>:</w:t>
      </w:r>
    </w:p>
    <w:p w14:paraId="57A5FCF6" w14:textId="4DCCF1A6" w:rsidR="00E20872" w:rsidRPr="00F6125A" w:rsidRDefault="00373F6F" w:rsidP="00E20872">
      <w:pPr>
        <w:rPr>
          <w:b/>
          <w:bCs/>
          <w:i/>
          <w:iCs/>
          <w:lang w:val="en-US" w:eastAsia="zh-CN"/>
        </w:rPr>
      </w:pPr>
      <w:del w:id="34" w:author="xiaomi" w:date="2020-11-13T12:22:00Z">
        <w:r w:rsidRPr="00E20872" w:rsidDel="00780D12">
          <w:rPr>
            <w:b/>
            <w:bCs/>
            <w:i/>
            <w:iCs/>
          </w:rPr>
          <w:lastRenderedPageBreak/>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Del="00780D12">
          <w:rPr>
            <w:b/>
            <w:bCs/>
            <w:i/>
            <w:iCs/>
          </w:rPr>
          <w:delText xml:space="preserve">allow operator to </w:delText>
        </w:r>
        <w:r w:rsidRPr="00E20872" w:rsidDel="00780D12">
          <w:rPr>
            <w:b/>
            <w:bCs/>
            <w:i/>
            <w:iCs/>
          </w:rPr>
          <w:delText xml:space="preserve">authorize </w:delText>
        </w:r>
        <w:r w:rsidRPr="00373F6F" w:rsidDel="00780D12">
          <w:rPr>
            <w:b/>
            <w:bCs/>
            <w:i/>
            <w:iCs/>
          </w:rPr>
          <w:delText>and continuously control</w:delText>
        </w:r>
        <w:r w:rsidDel="00780D12">
          <w:rPr>
            <w:b/>
            <w:bCs/>
            <w:i/>
            <w:iCs/>
          </w:rPr>
          <w:delText xml:space="preserve"> </w:delText>
        </w:r>
        <w:r w:rsidRPr="00E20872" w:rsidDel="00780D12">
          <w:rPr>
            <w:b/>
            <w:bCs/>
            <w:i/>
            <w:iCs/>
          </w:rPr>
          <w:delText>each individual UE</w:delText>
        </w:r>
        <w:r w:rsidRPr="00E20872" w:rsidDel="00780D12">
          <w:rPr>
            <w:rFonts w:hint="eastAsia"/>
            <w:b/>
            <w:bCs/>
            <w:i/>
            <w:iCs/>
            <w:lang w:val="en-US" w:eastAsia="zh-CN"/>
          </w:rPr>
          <w:delText xml:space="preserve"> </w:delText>
        </w:r>
        <w:r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35" w:author="xiaomi" w:date="2020-11-13T12:22:00Z">
        <w:r w:rsidR="00780D12" w:rsidRPr="00780D12">
          <w:t xml:space="preserve"> </w:t>
        </w:r>
        <w:r w:rsidR="00780D12" w:rsidRPr="00780D12">
          <w:rPr>
            <w:b/>
            <w:bCs/>
            <w:i/>
            <w:iCs/>
            <w:lang w:val="en-US" w:eastAsia="zh-CN"/>
          </w:rPr>
          <w:t>The  5G system shall be able to authorize Ranging for each individual UE.</w:t>
        </w:r>
      </w:ins>
    </w:p>
    <w:p w14:paraId="08D0F05F" w14:textId="7B646596" w:rsidR="0062107B" w:rsidRPr="00CF56F3" w:rsidDel="0062107B" w:rsidRDefault="0062107B" w:rsidP="0062107B">
      <w:pPr>
        <w:pStyle w:val="EditorsNote"/>
        <w:rPr>
          <w:del w:id="36" w:author="xiaomi" w:date="2020-10-20T14:09:00Z"/>
          <w:rFonts w:ascii="Times New Roman" w:hAnsi="Times New Roman" w:cs="Times New Roman"/>
          <w:lang w:val="en-US" w:eastAsia="zh-CN"/>
        </w:rPr>
      </w:pPr>
      <w:del w:id="37" w:author="xiaomi" w:date="2020-10-20T14:09:00Z">
        <w:r w:rsidRPr="00CF56F3" w:rsidDel="0062107B">
          <w:rPr>
            <w:rFonts w:ascii="Times New Roman" w:hAnsi="Times New Roman" w:cs="Times New Roman"/>
            <w:lang w:val="en-US" w:eastAsia="zh-CN"/>
          </w:rPr>
          <w:delText>Editor’s note: this requirement is FFS.</w:delText>
        </w:r>
      </w:del>
    </w:p>
    <w:p w14:paraId="5ED2D5E7" w14:textId="36C03E3F" w:rsidR="00D42355" w:rsidRPr="007F282F" w:rsidDel="002A48C1" w:rsidRDefault="002A48C1">
      <w:pPr>
        <w:rPr>
          <w:del w:id="38" w:author="xiaomi" w:date="2020-11-19T19:00:00Z"/>
          <w:rFonts w:eastAsiaTheme="minorEastAsia"/>
          <w:lang w:val="en-US" w:eastAsia="zh-CN"/>
          <w:rPrChange w:id="39" w:author="xiaomi" w:date="2020-11-13T18:48:00Z">
            <w:rPr>
              <w:del w:id="40" w:author="xiaomi" w:date="2020-11-19T19:00:00Z"/>
              <w:rFonts w:eastAsiaTheme="minorEastAsia"/>
              <w:b/>
              <w:bCs/>
              <w:lang w:val="x-none" w:eastAsia="zh-CN"/>
            </w:rPr>
          </w:rPrChange>
        </w:rPr>
        <w:pPrChange w:id="41" w:author="xiaomi" w:date="2020-11-13T18:48:00Z">
          <w:pPr>
            <w:jc w:val="both"/>
          </w:pPr>
        </w:pPrChange>
      </w:pPr>
      <w:ins w:id="42" w:author="xiaomi" w:date="2020-11-19T19:00:00Z">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72C90E72" w14:textId="77777777" w:rsidR="00D42355" w:rsidRPr="00496333" w:rsidRDefault="00D42355" w:rsidP="00D42355">
      <w:pPr>
        <w:jc w:val="both"/>
      </w:pPr>
      <w:r>
        <w:rPr>
          <w:color w:val="FF0000"/>
          <w:sz w:val="36"/>
        </w:rPr>
        <w:t>**************** First Change ******************</w:t>
      </w:r>
    </w:p>
    <w:p w14:paraId="3E20F716" w14:textId="77777777" w:rsidR="009E27AD" w:rsidRPr="00CF56F3" w:rsidRDefault="009E27AD" w:rsidP="009E27AD">
      <w:pPr>
        <w:pStyle w:val="2"/>
        <w:rPr>
          <w:szCs w:val="22"/>
        </w:rPr>
      </w:pPr>
      <w:bookmarkStart w:id="43" w:name="_Toc22685"/>
      <w:bookmarkStart w:id="44" w:name="_Toc49931607"/>
      <w:r w:rsidRPr="002E2F5E">
        <w:rPr>
          <w:szCs w:val="22"/>
        </w:rPr>
        <w:t>3.1</w:t>
      </w:r>
      <w:r w:rsidRPr="00CF56F3">
        <w:rPr>
          <w:szCs w:val="22"/>
        </w:rPr>
        <w:tab/>
        <w:t>Definitions</w:t>
      </w:r>
      <w:bookmarkEnd w:id="43"/>
      <w:bookmarkEnd w:id="44"/>
    </w:p>
    <w:p w14:paraId="11B3CD81" w14:textId="77777777" w:rsidR="009E27AD" w:rsidRDefault="009E27AD" w:rsidP="009E27AD">
      <w:r>
        <w:t xml:space="preserve">For the purposes of the present document, the terms and definitions given in </w:t>
      </w:r>
      <w:bookmarkStart w:id="45" w:name="OLE_LINK2"/>
      <w:bookmarkStart w:id="46" w:name="OLE_LINK3"/>
      <w:bookmarkStart w:id="47" w:name="OLE_LINK4"/>
      <w:bookmarkStart w:id="48" w:name="OLE_LINK5"/>
      <w:r>
        <w:t xml:space="preserve">3GPP </w:t>
      </w:r>
      <w:bookmarkEnd w:id="45"/>
      <w:bookmarkEnd w:id="46"/>
      <w:bookmarkEnd w:id="47"/>
      <w:bookmarkEnd w:id="48"/>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49" w:author="xiaomi" w:date="2020-10-20T11:58:00Z"/>
          <w:lang w:val="en-US"/>
        </w:rPr>
      </w:pPr>
      <w:del w:id="50" w:author="xiaomi" w:date="2020-10-20T11:58:00Z">
        <w:r w:rsidDel="009E27AD">
          <w:rPr>
            <w:lang w:val="en-US" w:eastAsia="zh-CN" w:bidi="ar"/>
          </w:rPr>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t>************* End of First Change ***************</w:t>
      </w:r>
    </w:p>
    <w:p w14:paraId="006309F6" w14:textId="7E6980D5" w:rsidR="009E27AD" w:rsidRDefault="009E27AD" w:rsidP="009E27AD">
      <w:pPr>
        <w:jc w:val="both"/>
        <w:rPr>
          <w:color w:val="FF0000"/>
          <w:sz w:val="36"/>
        </w:rPr>
      </w:pPr>
      <w:r>
        <w:rPr>
          <w:color w:val="FF0000"/>
          <w:sz w:val="36"/>
        </w:rPr>
        <w:t>**************** Second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51"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51"/>
    </w:p>
    <w:p w14:paraId="2C461FE9" w14:textId="1C2BB5A3" w:rsidR="00F54355" w:rsidRPr="00F54355" w:rsidDel="00780D12" w:rsidRDefault="00780D12" w:rsidP="00B65CFB">
      <w:pPr>
        <w:jc w:val="both"/>
        <w:rPr>
          <w:del w:id="52" w:author="xiaomi" w:date="2020-11-13T12:20:00Z"/>
          <w:lang w:val="x-none"/>
        </w:rPr>
      </w:pPr>
      <w:ins w:id="53" w:author="xiaomi" w:date="2020-11-13T12:1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308062E4" w14:textId="69478A1B" w:rsidR="00B65CFB" w:rsidRPr="00B65CFB" w:rsidDel="00780D12" w:rsidRDefault="00B65CFB" w:rsidP="00B65CFB">
      <w:pPr>
        <w:jc w:val="both"/>
        <w:rPr>
          <w:del w:id="54" w:author="xiaomi" w:date="2020-11-13T12:20:00Z"/>
          <w:lang w:val="x-none"/>
        </w:rPr>
      </w:pPr>
    </w:p>
    <w:p w14:paraId="7B686075" w14:textId="238049A9" w:rsidR="009E27AD" w:rsidRPr="00706330" w:rsidRDefault="009E27AD" w:rsidP="009E27AD">
      <w:pPr>
        <w:jc w:val="both"/>
        <w:rPr>
          <w:color w:val="FF0000"/>
          <w:sz w:val="36"/>
        </w:rPr>
      </w:pPr>
      <w:r>
        <w:rPr>
          <w:color w:val="FF0000"/>
          <w:sz w:val="36"/>
        </w:rPr>
        <w:t>************* End of Second Change ***************</w:t>
      </w:r>
    </w:p>
    <w:p w14:paraId="2A77DFEF" w14:textId="54147658" w:rsidR="00B65CFB" w:rsidRDefault="00B65CFB" w:rsidP="00B65CFB">
      <w:pPr>
        <w:jc w:val="both"/>
        <w:rPr>
          <w:color w:val="FF0000"/>
          <w:sz w:val="36"/>
        </w:rPr>
      </w:pPr>
      <w:r>
        <w:rPr>
          <w:color w:val="FF0000"/>
          <w:sz w:val="36"/>
        </w:rPr>
        <w:t>**************** Third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55"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55"/>
    </w:p>
    <w:p w14:paraId="4545D59F" w14:textId="0FF7A1B9" w:rsidR="00B65CFB" w:rsidRDefault="00B65CFB" w:rsidP="00B65CFB">
      <w:pPr>
        <w:rPr>
          <w:lang w:val="en-US" w:eastAsia="zh-CN" w:bidi="ar"/>
        </w:rPr>
      </w:pPr>
      <w:r>
        <w:rPr>
          <w:lang w:val="en-US" w:eastAsia="zh-CN" w:bidi="ar"/>
        </w:rPr>
        <w:t>The 5G system shall be able to</w:t>
      </w:r>
      <w:ins w:id="56" w:author="xiaomi" w:date="2020-11-13T18:49:00Z">
        <w:r w:rsidR="008136F8">
          <w:rPr>
            <w:lang w:val="en-US" w:eastAsia="zh-CN" w:bidi="ar"/>
          </w:rPr>
          <w:t xml:space="preserve"> </w:t>
        </w:r>
      </w:ins>
      <w:r>
        <w:rPr>
          <w:lang w:val="en-US" w:eastAsia="zh-CN" w:bidi="ar"/>
        </w:rPr>
        <w:t>authorize Ranging for each individual UE.</w:t>
      </w:r>
    </w:p>
    <w:p w14:paraId="232103F7" w14:textId="0E67F951" w:rsidR="00B65CFB" w:rsidRPr="00CF56F3" w:rsidDel="00B65CFB" w:rsidRDefault="00B65CFB" w:rsidP="00B65CFB">
      <w:pPr>
        <w:pStyle w:val="EditorsNote"/>
        <w:rPr>
          <w:del w:id="57" w:author="xiaomi" w:date="2020-10-20T12:03:00Z"/>
          <w:rFonts w:ascii="Times New Roman" w:hAnsi="Times New Roman" w:cs="Times New Roman"/>
          <w:lang w:val="en-US" w:eastAsia="zh-CN"/>
        </w:rPr>
      </w:pPr>
      <w:del w:id="58" w:author="xiaomi" w:date="2020-10-20T12:03:00Z">
        <w:r w:rsidRPr="00CF56F3" w:rsidDel="00B65CFB">
          <w:rPr>
            <w:rFonts w:ascii="Times New Roman" w:hAnsi="Times New Roman" w:cs="Times New Roman"/>
            <w:lang w:val="en-US" w:eastAsia="zh-CN"/>
          </w:rPr>
          <w:delText>Editor’s note: this requirement is FFS.</w:delText>
        </w:r>
      </w:del>
    </w:p>
    <w:p w14:paraId="24190E93" w14:textId="352DAC0B" w:rsidR="007F282F" w:rsidRPr="002A48C1" w:rsidRDefault="002A48C1">
      <w:pPr>
        <w:rPr>
          <w:ins w:id="59" w:author="xiaomi" w:date="2020-11-13T18:48:00Z"/>
          <w:rFonts w:eastAsiaTheme="minorEastAsia"/>
          <w:lang w:val="en-US" w:eastAsia="zh-CN"/>
          <w:rPrChange w:id="60" w:author="xiaomi" w:date="2020-11-19T19:00:00Z">
            <w:rPr>
              <w:ins w:id="61" w:author="xiaomi" w:date="2020-11-13T18:48:00Z"/>
              <w:color w:val="FF0000"/>
              <w:sz w:val="36"/>
            </w:rPr>
          </w:rPrChange>
        </w:rPr>
        <w:pPrChange w:id="62" w:author="xiaomi" w:date="2020-11-13T18:48:00Z">
          <w:pPr>
            <w:jc w:val="both"/>
          </w:pPr>
        </w:pPrChange>
      </w:pPr>
      <w:ins w:id="63" w:author="xiaomi" w:date="2020-11-19T19:00:00Z">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2D4A5B01" w14:textId="106F97A3" w:rsidR="00B65CFB" w:rsidRPr="00706330" w:rsidRDefault="00B65CFB" w:rsidP="00B65CFB">
      <w:pPr>
        <w:jc w:val="both"/>
        <w:rPr>
          <w:color w:val="FF0000"/>
          <w:sz w:val="36"/>
        </w:rPr>
      </w:pPr>
      <w:r>
        <w:rPr>
          <w:color w:val="FF0000"/>
          <w:sz w:val="36"/>
        </w:rPr>
        <w:t>************* End of Third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D1308" w14:textId="77777777" w:rsidR="00236949" w:rsidRDefault="00236949" w:rsidP="00D42355">
      <w:pPr>
        <w:spacing w:after="0"/>
      </w:pPr>
      <w:r>
        <w:separator/>
      </w:r>
    </w:p>
  </w:endnote>
  <w:endnote w:type="continuationSeparator" w:id="0">
    <w:p w14:paraId="32FB8B58" w14:textId="77777777" w:rsidR="00236949" w:rsidRDefault="00236949"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27E52" w14:textId="77777777" w:rsidR="00236949" w:rsidRDefault="00236949" w:rsidP="00D42355">
      <w:pPr>
        <w:spacing w:after="0"/>
      </w:pPr>
      <w:r>
        <w:separator/>
      </w:r>
    </w:p>
  </w:footnote>
  <w:footnote w:type="continuationSeparator" w:id="0">
    <w:p w14:paraId="1AC78499" w14:textId="77777777" w:rsidR="00236949" w:rsidRDefault="00236949"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6ECA"/>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49"/>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8C1"/>
    <w:rsid w:val="002A4AAC"/>
    <w:rsid w:val="002A4DEA"/>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3F6F"/>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0D12"/>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1B3C"/>
    <w:rsid w:val="007D24E4"/>
    <w:rsid w:val="007D32D8"/>
    <w:rsid w:val="007D5EBF"/>
    <w:rsid w:val="007D6362"/>
    <w:rsid w:val="007D69E2"/>
    <w:rsid w:val="007D6C81"/>
    <w:rsid w:val="007E039E"/>
    <w:rsid w:val="007E1738"/>
    <w:rsid w:val="007E237B"/>
    <w:rsid w:val="007F28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36F8"/>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430"/>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1476"/>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616015">
      <w:bodyDiv w:val="1"/>
      <w:marLeft w:val="0"/>
      <w:marRight w:val="0"/>
      <w:marTop w:val="0"/>
      <w:marBottom w:val="0"/>
      <w:divBdr>
        <w:top w:val="none" w:sz="0" w:space="0" w:color="auto"/>
        <w:left w:val="none" w:sz="0" w:space="0" w:color="auto"/>
        <w:bottom w:val="none" w:sz="0" w:space="0" w:color="auto"/>
        <w:right w:val="none" w:sz="0" w:space="0" w:color="auto"/>
      </w:divBdr>
    </w:div>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913468539">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295790149">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8332265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3</Pages>
  <Words>920</Words>
  <Characters>5246</Characters>
  <Application>Microsoft Office Word</Application>
  <DocSecurity>0</DocSecurity>
  <Lines>43</Lines>
  <Paragraphs>12</Paragraphs>
  <ScaleCrop>false</ScaleCrop>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26</cp:revision>
  <dcterms:created xsi:type="dcterms:W3CDTF">2018-11-15T22:09:00Z</dcterms:created>
  <dcterms:modified xsi:type="dcterms:W3CDTF">2020-11-19T11:00:00Z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40a40d646c664a0e95da13a63445a640">
    <vt:lpwstr>CWMHnvXvCiRg+Q1ez9u30iwfboPqRvmxxwM8iY88vMDzSh1VrSIikLAnD6rBgnhw79ilSIUdgsmIA1DxT7+AyjzIg==</vt:lpwstr>
  </property>
</Properties>
</file>